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595840B3" w:rsidR="00643A8D" w:rsidRPr="009225C3" w:rsidRDefault="00DF3998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3GPP SA WG2 Meeting #1</w:t>
      </w:r>
      <w:r w:rsidR="002664E9">
        <w:rPr>
          <w:rFonts w:cs="Arial"/>
          <w:b/>
          <w:noProof/>
          <w:sz w:val="24"/>
          <w:szCs w:val="24"/>
        </w:rPr>
        <w:t>60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S2-2</w:t>
      </w:r>
      <w:r w:rsidR="00574841">
        <w:rPr>
          <w:rFonts w:cs="Arial"/>
          <w:b/>
          <w:noProof/>
          <w:sz w:val="24"/>
        </w:rPr>
        <w:t>3</w:t>
      </w:r>
      <w:r w:rsidR="002664E9">
        <w:rPr>
          <w:rFonts w:cs="Arial"/>
          <w:b/>
          <w:noProof/>
          <w:sz w:val="24"/>
        </w:rPr>
        <w:t>1</w:t>
      </w:r>
      <w:r w:rsidR="0003372F" w:rsidRPr="0003372F">
        <w:rPr>
          <w:rFonts w:cs="Arial"/>
          <w:b/>
          <w:noProof/>
          <w:sz w:val="24"/>
        </w:rPr>
        <w:t>2671</w:t>
      </w:r>
    </w:p>
    <w:p w14:paraId="7CB45193" w14:textId="507A9176" w:rsidR="001E41F3" w:rsidRPr="009A1998" w:rsidRDefault="00AB404E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bCs/>
          <w:sz w:val="24"/>
          <w:szCs w:val="24"/>
        </w:rPr>
        <w:t>Chicago, USA, November 13-17</w:t>
      </w:r>
      <w:r>
        <w:rPr>
          <w:rFonts w:cs="Arial"/>
          <w:b/>
          <w:bCs/>
          <w:sz w:val="24"/>
          <w:szCs w:val="24"/>
          <w:lang w:eastAsia="zh-CN"/>
        </w:rPr>
        <w:t>,</w:t>
      </w:r>
      <w:r>
        <w:rPr>
          <w:rFonts w:cs="Arial"/>
          <w:b/>
          <w:bCs/>
          <w:sz w:val="24"/>
          <w:szCs w:val="24"/>
        </w:rPr>
        <w:t xml:space="preserve"> 2023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574841">
        <w:rPr>
          <w:b/>
          <w:noProof/>
          <w:color w:val="3333FF"/>
        </w:rPr>
        <w:t>3</w:t>
      </w:r>
      <w:r w:rsidR="002664E9">
        <w:rPr>
          <w:b/>
          <w:noProof/>
          <w:color w:val="3333FF"/>
        </w:rPr>
        <w:t>x</w:t>
      </w:r>
      <w:r w:rsidR="00643A8D">
        <w:rPr>
          <w:b/>
          <w:noProof/>
          <w:color w:val="3333FF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F3066C" w:rsidR="001E41F3" w:rsidRPr="00410371" w:rsidRDefault="0003372F" w:rsidP="000025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1366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278D1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CC751B" w:rsidR="001E41F3" w:rsidRPr="00410371" w:rsidRDefault="00C02FF7" w:rsidP="002664E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574841">
              <w:rPr>
                <w:b/>
                <w:noProof/>
                <w:sz w:val="28"/>
                <w:szCs w:val="28"/>
              </w:rPr>
              <w:t>8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664E9">
              <w:rPr>
                <w:b/>
                <w:noProof/>
                <w:sz w:val="28"/>
                <w:szCs w:val="28"/>
              </w:rPr>
              <w:t>3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5DA5C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43E905" w:rsidR="001E41F3" w:rsidRDefault="002664E9" w:rsidP="0083575B">
            <w:pPr>
              <w:pStyle w:val="CRCoverPage"/>
              <w:spacing w:after="0"/>
              <w:ind w:left="100"/>
              <w:rPr>
                <w:noProof/>
              </w:rPr>
            </w:pPr>
            <w:r w:rsidRPr="002664E9">
              <w:t>Clarification on Function Description in AC.2.2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A92E17" w:rsidR="001E41F3" w:rsidRDefault="00BD3B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</w:t>
            </w:r>
            <w:r>
              <w:rPr>
                <w:lang w:eastAsia="zh-CN"/>
              </w:rPr>
              <w:t>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A269CD" w:rsidR="001E41F3" w:rsidRDefault="00E376FB" w:rsidP="00F029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953DE3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F029ED">
              <w:rPr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-</w:t>
            </w:r>
            <w:r w:rsidR="00F029ED">
              <w:rPr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6B3466" w:rsidR="001E41F3" w:rsidRDefault="00AB404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3D742" w:rsidR="001E41F3" w:rsidRDefault="00E376FB" w:rsidP="00CB1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B12FF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4A9CAD" w:rsidR="009E6EA9" w:rsidRPr="008430BC" w:rsidRDefault="008430BC" w:rsidP="00B47079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="00B47079">
              <w:rPr>
                <w:noProof/>
                <w:lang w:eastAsia="zh-CN"/>
              </w:rPr>
              <w:t>c</w:t>
            </w:r>
            <w:r w:rsidR="00446383">
              <w:rPr>
                <w:noProof/>
                <w:lang w:eastAsia="zh-CN"/>
              </w:rPr>
              <w:t xml:space="preserve">lause </w:t>
            </w:r>
            <w:r>
              <w:rPr>
                <w:noProof/>
                <w:lang w:eastAsia="zh-CN"/>
              </w:rPr>
              <w:t>AC.</w:t>
            </w:r>
            <w:r w:rsidR="00EA5F20">
              <w:rPr>
                <w:noProof/>
                <w:lang w:eastAsia="zh-CN"/>
              </w:rPr>
              <w:t>2</w:t>
            </w:r>
            <w:r w:rsidR="00876EBC">
              <w:rPr>
                <w:noProof/>
                <w:lang w:eastAsia="zh-CN"/>
              </w:rPr>
              <w:t>.2</w:t>
            </w:r>
            <w:r w:rsidR="00EA5F20">
              <w:rPr>
                <w:noProof/>
                <w:lang w:eastAsia="zh-CN"/>
              </w:rPr>
              <w:t>, the description for functional entities is incomplete.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BABBA2" w:rsidR="004C00EE" w:rsidRDefault="00EA5F20" w:rsidP="008924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Modify </w:t>
            </w:r>
            <w:r w:rsidR="00876EBC">
              <w:rPr>
                <w:noProof/>
                <w:lang w:eastAsia="zh-CN"/>
              </w:rPr>
              <w:t xml:space="preserve">function </w:t>
            </w:r>
            <w:r>
              <w:rPr>
                <w:noProof/>
                <w:lang w:eastAsia="zh-CN"/>
              </w:rPr>
              <w:t xml:space="preserve">description for IMS AS, DCSF; add </w:t>
            </w:r>
            <w:r w:rsidR="00876EBC">
              <w:rPr>
                <w:noProof/>
                <w:lang w:eastAsia="zh-CN"/>
              </w:rPr>
              <w:t xml:space="preserve">function </w:t>
            </w:r>
            <w:r>
              <w:rPr>
                <w:noProof/>
                <w:lang w:eastAsia="zh-CN"/>
              </w:rPr>
              <w:t xml:space="preserve">description for HSS, </w:t>
            </w:r>
            <w:r w:rsidR="000E2C85">
              <w:rPr>
                <w:noProof/>
                <w:lang w:eastAsia="zh-CN"/>
              </w:rPr>
              <w:t xml:space="preserve">S-CSCF, </w:t>
            </w:r>
            <w:r>
              <w:rPr>
                <w:noProof/>
                <w:lang w:eastAsia="zh-CN"/>
              </w:rPr>
              <w:t>P-CSCF</w:t>
            </w:r>
            <w:r w:rsidR="00B47079">
              <w:rPr>
                <w:noProof/>
                <w:lang w:eastAsia="zh-CN"/>
              </w:rPr>
              <w:t xml:space="preserve"> in clause AC.2.2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12F9A3" w:rsidR="001E41F3" w:rsidRDefault="00EA5F20" w:rsidP="004463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description for functional entities in AC.2</w:t>
            </w:r>
            <w:r w:rsidR="00876EBC">
              <w:rPr>
                <w:noProof/>
                <w:lang w:eastAsia="zh-CN"/>
              </w:rPr>
              <w:t>.2</w:t>
            </w:r>
            <w:r>
              <w:rPr>
                <w:noProof/>
                <w:lang w:eastAsia="zh-CN"/>
              </w:rPr>
              <w:t xml:space="preserve">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161CE4" w:rsidR="001E41F3" w:rsidRDefault="00133A8E" w:rsidP="00EA5F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AC.</w:t>
            </w:r>
            <w:r w:rsidR="00EA5F20">
              <w:rPr>
                <w:noProof/>
                <w:lang w:eastAsia="zh-CN"/>
              </w:rPr>
              <w:t>2</w:t>
            </w:r>
            <w:r w:rsidR="00876EBC"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bookmarkStart w:id="3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14153D7B" w14:textId="77777777" w:rsidR="00F029ED" w:rsidRDefault="00F029ED" w:rsidP="00F029ED">
      <w:pPr>
        <w:pStyle w:val="2"/>
      </w:pPr>
      <w:bookmarkStart w:id="4" w:name="_Toc145927340"/>
      <w:bookmarkEnd w:id="2"/>
      <w:bookmarkEnd w:id="3"/>
      <w:r>
        <w:t>AC.2.2</w:t>
      </w:r>
      <w:r>
        <w:tab/>
        <w:t>Functional entities</w:t>
      </w:r>
      <w:bookmarkEnd w:id="4"/>
    </w:p>
    <w:p w14:paraId="0DE46157" w14:textId="77777777" w:rsidR="00F029ED" w:rsidRDefault="00F029ED" w:rsidP="00F029ED">
      <w:pPr>
        <w:pStyle w:val="3"/>
      </w:pPr>
      <w:bookmarkStart w:id="5" w:name="_Toc145927341"/>
      <w:r>
        <w:t>AC.2.2.1</w:t>
      </w:r>
      <w:r>
        <w:tab/>
        <w:t>Data Channel Signalling Function (DCSF)</w:t>
      </w:r>
      <w:bookmarkEnd w:id="5"/>
    </w:p>
    <w:p w14:paraId="0D770F4A" w14:textId="77777777" w:rsidR="00F029ED" w:rsidRDefault="00F029ED" w:rsidP="00F029ED">
      <w:r>
        <w:t>The DCSF is the signalling control function that provides data channel control logic. The DCSF is not involved in SIP signalling. The DCSF supports the following functionalities:</w:t>
      </w:r>
    </w:p>
    <w:p w14:paraId="2B9244B4" w14:textId="77777777" w:rsidR="00F029ED" w:rsidRDefault="00F029ED" w:rsidP="00F029ED">
      <w:pPr>
        <w:pStyle w:val="B1"/>
      </w:pPr>
      <w:r>
        <w:t>-</w:t>
      </w:r>
      <w:r>
        <w:tab/>
        <w:t>The DCSF receives event reports from the IMS AS and decides whether data channel service is allowed to be provided during the IMS session;</w:t>
      </w:r>
    </w:p>
    <w:p w14:paraId="2562776C" w14:textId="77777777" w:rsidR="00F029ED" w:rsidRDefault="00F029ED" w:rsidP="00F029ED">
      <w:pPr>
        <w:pStyle w:val="B1"/>
      </w:pPr>
      <w:r>
        <w:t>-</w:t>
      </w:r>
      <w:r>
        <w:tab/>
        <w:t>The DCSF manages bootstrap data channel and (if applicable) application data channel resources at the MF or MRF via the IMS AS;</w:t>
      </w:r>
    </w:p>
    <w:p w14:paraId="4D8C2F65" w14:textId="77777777" w:rsidR="00F029ED" w:rsidRDefault="00F029ED" w:rsidP="00F029ED">
      <w:pPr>
        <w:pStyle w:val="B1"/>
      </w:pPr>
      <w:r>
        <w:t>-</w:t>
      </w:r>
      <w:r>
        <w:tab/>
        <w:t>The DCSF supports HTTP web server functionality to download data channel applications (bootstrapping) via MF and/or MRF to the UE based on UE subscription.</w:t>
      </w:r>
    </w:p>
    <w:p w14:paraId="16030245" w14:textId="77777777" w:rsidR="00F029ED" w:rsidRDefault="00F029ED" w:rsidP="00F029ED">
      <w:pPr>
        <w:pStyle w:val="B1"/>
      </w:pPr>
      <w:r>
        <w:t>-</w:t>
      </w:r>
      <w:r>
        <w:tab/>
        <w:t>The DCSF downloads data channel applications from the Data Channel Application Repository;</w:t>
      </w:r>
    </w:p>
    <w:p w14:paraId="0C7ADCF9" w14:textId="77777777" w:rsidR="00F029ED" w:rsidRDefault="00F029ED" w:rsidP="00F029ED">
      <w:pPr>
        <w:pStyle w:val="NO"/>
      </w:pPr>
      <w:r>
        <w:t>NOTE 1:</w:t>
      </w:r>
      <w:r>
        <w:tab/>
        <w:t>The detailed procedures to download data channel applications to the UE are out of scope of this specification.</w:t>
      </w:r>
    </w:p>
    <w:p w14:paraId="607BF002" w14:textId="77777777" w:rsidR="00F029ED" w:rsidRDefault="00F029ED" w:rsidP="00F029ED">
      <w:pPr>
        <w:pStyle w:val="B1"/>
      </w:pPr>
      <w:r>
        <w:t>-</w:t>
      </w:r>
      <w:r>
        <w:tab/>
        <w:t>The DCSF interacts with NEF for data channel capability exposure via N33;</w:t>
      </w:r>
    </w:p>
    <w:p w14:paraId="0DB3555F" w14:textId="77777777" w:rsidR="00F029ED" w:rsidRDefault="00F029ED" w:rsidP="00F029ED">
      <w:pPr>
        <w:pStyle w:val="NO"/>
      </w:pPr>
      <w:r>
        <w:t>NOTE 2:</w:t>
      </w:r>
      <w:r>
        <w:tab/>
        <w:t>Interaction with NEF is not specified in this release of the specification.</w:t>
      </w:r>
    </w:p>
    <w:p w14:paraId="33DECC6B" w14:textId="77777777" w:rsidR="00F029ED" w:rsidRDefault="00F029ED" w:rsidP="00F029ED">
      <w:pPr>
        <w:pStyle w:val="B1"/>
      </w:pPr>
      <w:r>
        <w:t>-</w:t>
      </w:r>
      <w:r>
        <w:tab/>
        <w:t>The DCSF interacts with the DC Application Server for DC resource control via DC4/DC3, and for traffic forwarding via MDC3/MDC2.</w:t>
      </w:r>
    </w:p>
    <w:p w14:paraId="0554F37A" w14:textId="77777777" w:rsidR="00F029ED" w:rsidRDefault="00F029ED" w:rsidP="00F029ED">
      <w:pPr>
        <w:pStyle w:val="NO"/>
        <w:rPr>
          <w:ins w:id="6" w:author="ZTE" w:date="2023-11-01T15:06:00Z"/>
        </w:rPr>
      </w:pPr>
      <w:r>
        <w:t>NOTE 3:</w:t>
      </w:r>
      <w:r>
        <w:tab/>
        <w:t>Interaction with the DC Application Server for resource control is not specified in this release of the specification.</w:t>
      </w:r>
    </w:p>
    <w:p w14:paraId="56FDC8C8" w14:textId="36D56B09" w:rsidR="00F029ED" w:rsidRPr="00F029ED" w:rsidRDefault="00F029ED" w:rsidP="00F029ED">
      <w:pPr>
        <w:pStyle w:val="B1"/>
      </w:pPr>
      <w:ins w:id="7" w:author="ZTE" w:date="2023-11-01T15:06:00Z">
        <w:r>
          <w:t>-</w:t>
        </w:r>
        <w:r>
          <w:tab/>
          <w:t>The DCSF interacts with HSS for storing and retrieving DCSF service specific data via N72/Sc.</w:t>
        </w:r>
      </w:ins>
    </w:p>
    <w:p w14:paraId="270D3131" w14:textId="77777777" w:rsidR="00F029ED" w:rsidRDefault="00F029ED" w:rsidP="00F029ED">
      <w:pPr>
        <w:pStyle w:val="3"/>
      </w:pPr>
      <w:bookmarkStart w:id="8" w:name="_Toc145927342"/>
      <w:r>
        <w:t>AC.2.2.2</w:t>
      </w:r>
      <w:r>
        <w:tab/>
        <w:t>Data Channel Application Repository (DCAR)</w:t>
      </w:r>
      <w:bookmarkEnd w:id="8"/>
    </w:p>
    <w:p w14:paraId="4024DC2C" w14:textId="77777777" w:rsidR="00F029ED" w:rsidRDefault="00F029ED" w:rsidP="00F029ED">
      <w:r>
        <w:t>The Data Channel Application Repository stores the verified data channel applications which are retrieved by the DCSF when required.</w:t>
      </w:r>
    </w:p>
    <w:p w14:paraId="611F66BD" w14:textId="77777777" w:rsidR="00F029ED" w:rsidRDefault="00F029ED" w:rsidP="00F029ED">
      <w:pPr>
        <w:pStyle w:val="3"/>
      </w:pPr>
      <w:bookmarkStart w:id="9" w:name="_Toc145927343"/>
      <w:r>
        <w:t>AC.2.2.3</w:t>
      </w:r>
      <w:r>
        <w:tab/>
        <w:t>Data Channel Media Function (MF) / MRF</w:t>
      </w:r>
      <w:bookmarkEnd w:id="9"/>
    </w:p>
    <w:p w14:paraId="0CB549F0" w14:textId="2CD060F0" w:rsidR="00F029ED" w:rsidRDefault="00F029ED" w:rsidP="00F029ED">
      <w:r>
        <w:t>The MF and MRF provide the media resource management and forwarding of data channel media traffic</w:t>
      </w:r>
      <w:del w:id="10" w:author="ZTE" w:date="2023-11-01T15:21:00Z">
        <w:r w:rsidDel="00B41E4D">
          <w:delText xml:space="preserve"> </w:delText>
        </w:r>
      </w:del>
      <w:r>
        <w:t>. The MF and MRF provide the following functionalities:</w:t>
      </w:r>
    </w:p>
    <w:p w14:paraId="21E23788" w14:textId="77777777" w:rsidR="00F029ED" w:rsidRDefault="00F029ED" w:rsidP="00F029ED">
      <w:pPr>
        <w:pStyle w:val="B1"/>
      </w:pPr>
      <w:r>
        <w:t>-</w:t>
      </w:r>
      <w:r>
        <w:tab/>
        <w:t>The MF and MRF manage the data channel media resources (bootstrap and application data channel resources, if applicable) under the control of the IMS AS;</w:t>
      </w:r>
    </w:p>
    <w:p w14:paraId="7E7930D9" w14:textId="03D6F341" w:rsidR="00F029ED" w:rsidRDefault="00F029ED" w:rsidP="00F029ED">
      <w:pPr>
        <w:pStyle w:val="B1"/>
      </w:pPr>
      <w:r>
        <w:t>-</w:t>
      </w:r>
      <w:r>
        <w:tab/>
        <w:t xml:space="preserve">The MF and MRF terminate the bootstrap data channel from the UE and forward HTTP traffic between the UE and </w:t>
      </w:r>
      <w:del w:id="11" w:author="ZTE" w:date="2023-11-01T15:21:00Z">
        <w:r w:rsidDel="00B41E4D">
          <w:delText xml:space="preserve">DSCF </w:delText>
        </w:r>
      </w:del>
      <w:ins w:id="12" w:author="ZTE" w:date="2023-11-01T15:21:00Z">
        <w:r w:rsidR="00B41E4D">
          <w:t xml:space="preserve">DCSF </w:t>
        </w:r>
      </w:ins>
      <w:r>
        <w:t>via MDC1;</w:t>
      </w:r>
    </w:p>
    <w:p w14:paraId="0A53E9E0" w14:textId="77777777" w:rsidR="00F029ED" w:rsidRDefault="00F029ED" w:rsidP="00F029ED">
      <w:pPr>
        <w:pStyle w:val="B1"/>
      </w:pPr>
      <w:r>
        <w:t>-</w:t>
      </w:r>
      <w:r>
        <w:tab/>
        <w:t>The MF and MRF may anchor the application data channel in P2P scenarios, if required, and forward application data traffic from/to the UEs;</w:t>
      </w:r>
    </w:p>
    <w:p w14:paraId="503FDF5C" w14:textId="77777777" w:rsidR="00F029ED" w:rsidRDefault="00F029ED" w:rsidP="00F029ED">
      <w:pPr>
        <w:pStyle w:val="B1"/>
      </w:pPr>
      <w:r>
        <w:t>-</w:t>
      </w:r>
      <w:r>
        <w:tab/>
        <w:t>The MF and MRF relay traffic on the A2P/P2A application data channels between the UE and the DC Application Server via MDC2.</w:t>
      </w:r>
    </w:p>
    <w:p w14:paraId="3D68B3F9" w14:textId="77777777" w:rsidR="00F029ED" w:rsidRDefault="00F029ED" w:rsidP="00F029ED">
      <w:pPr>
        <w:pStyle w:val="3"/>
      </w:pPr>
      <w:bookmarkStart w:id="13" w:name="_Toc145927344"/>
      <w:r>
        <w:t>AC.2.2.4</w:t>
      </w:r>
      <w:r>
        <w:tab/>
        <w:t>IMS AS</w:t>
      </w:r>
      <w:bookmarkEnd w:id="13"/>
    </w:p>
    <w:p w14:paraId="74CD3258" w14:textId="77777777" w:rsidR="00F029ED" w:rsidRDefault="00F029ED" w:rsidP="00F029ED">
      <w:r>
        <w:t>The IMS AS is enhanced to support the following functionalities:</w:t>
      </w:r>
    </w:p>
    <w:p w14:paraId="7F114078" w14:textId="77777777" w:rsidR="00F029ED" w:rsidRDefault="00F029ED" w:rsidP="00F029ED">
      <w:pPr>
        <w:pStyle w:val="B1"/>
      </w:pPr>
      <w:r>
        <w:t>-</w:t>
      </w:r>
      <w:r>
        <w:tab/>
        <w:t>The IMS AS interacts with the DCSF via DC1 for event notifications;</w:t>
      </w:r>
    </w:p>
    <w:p w14:paraId="53E32804" w14:textId="77777777" w:rsidR="00F029ED" w:rsidRDefault="00F029ED" w:rsidP="00F029ED">
      <w:pPr>
        <w:pStyle w:val="B1"/>
      </w:pPr>
      <w:r>
        <w:lastRenderedPageBreak/>
        <w:t>-</w:t>
      </w:r>
      <w:r>
        <w:tab/>
        <w:t>The IMS AS receives the data channel control instructions from the DCSF and accordingly interacts with the MF via DC2 or wit MRF via Mr'/Cr for data channel media resource management;</w:t>
      </w:r>
    </w:p>
    <w:p w14:paraId="1CABCBD0" w14:textId="77777777" w:rsidR="00F029ED" w:rsidRDefault="00F029ED" w:rsidP="00F029ED">
      <w:pPr>
        <w:pStyle w:val="B1"/>
        <w:rPr>
          <w:ins w:id="14" w:author="ZTE" w:date="2023-11-01T15:07:00Z"/>
        </w:rPr>
      </w:pPr>
      <w:ins w:id="15" w:author="ZTE" w:date="2023-11-01T15:07:00Z">
        <w:r>
          <w:t>-</w:t>
        </w:r>
        <w:r>
          <w:tab/>
          <w:t>The IMS AS interacts with HSS for storing and retrieving IMS AS Service specific data</w:t>
        </w:r>
        <w:r w:rsidRPr="00202E6F">
          <w:t xml:space="preserve"> </w:t>
        </w:r>
        <w:r>
          <w:t>enhanced with DC aspect via N71/Sh.</w:t>
        </w:r>
      </w:ins>
    </w:p>
    <w:p w14:paraId="05B6B6D8" w14:textId="77777777" w:rsidR="00F029ED" w:rsidRDefault="00F029ED" w:rsidP="00F029ED">
      <w:pPr>
        <w:pStyle w:val="3"/>
        <w:rPr>
          <w:ins w:id="16" w:author="ZTE" w:date="2023-11-01T15:07:00Z"/>
        </w:rPr>
      </w:pPr>
      <w:ins w:id="17" w:author="ZTE" w:date="2023-11-01T15:07:00Z">
        <w:r>
          <w:t>AC.2.2.5</w:t>
        </w:r>
        <w:r>
          <w:tab/>
          <w:t>S-CSCF</w:t>
        </w:r>
      </w:ins>
    </w:p>
    <w:p w14:paraId="4D912C7F" w14:textId="77777777" w:rsidR="00F029ED" w:rsidRDefault="00F029ED" w:rsidP="00F029ED">
      <w:pPr>
        <w:rPr>
          <w:ins w:id="18" w:author="ZTE" w:date="2023-11-01T15:07:00Z"/>
        </w:rPr>
      </w:pPr>
      <w:ins w:id="19" w:author="ZTE" w:date="2023-11-01T15:07:00Z">
        <w:r>
          <w:t>In addition to the functions defined in clause 4.6.3, the S-CSCF is enhanced to support the following functionalities:</w:t>
        </w:r>
      </w:ins>
    </w:p>
    <w:p w14:paraId="5564EE89" w14:textId="7B8E5EA3" w:rsidR="00F029ED" w:rsidRDefault="00F029ED" w:rsidP="00F029ED">
      <w:pPr>
        <w:pStyle w:val="B1"/>
        <w:rPr>
          <w:ins w:id="20" w:author="ZTE" w:date="2023-11-01T15:07:00Z"/>
        </w:rPr>
      </w:pPr>
      <w:ins w:id="21" w:author="ZTE" w:date="2023-11-01T15:07:00Z">
        <w:r>
          <w:t>-</w:t>
        </w:r>
        <w:r>
          <w:tab/>
          <w:t>The S-CSCF includes a Feature-Caps header field indicating its data channel capability in the 200 OK response to the initial and any subsequent REGISTER request</w:t>
        </w:r>
      </w:ins>
      <w:ins w:id="22" w:author="ZTE" w:date="2023-11-01T15:08:00Z">
        <w:r w:rsidR="00EC5B24">
          <w:t>s</w:t>
        </w:r>
      </w:ins>
      <w:ins w:id="23" w:author="ZTE" w:date="2023-11-01T15:07:00Z">
        <w:r w:rsidR="00B60291">
          <w:t xml:space="preserve"> fro</w:t>
        </w:r>
      </w:ins>
      <w:ins w:id="24" w:author="ZTE" w:date="2023-11-02T11:11:00Z">
        <w:r w:rsidR="00B60291">
          <w:t xml:space="preserve">m </w:t>
        </w:r>
      </w:ins>
      <w:ins w:id="25" w:author="ZTE" w:date="2023-11-01T15:07:00Z">
        <w:r>
          <w:t>UE.</w:t>
        </w:r>
      </w:ins>
    </w:p>
    <w:p w14:paraId="1C1FD4EA" w14:textId="77777777" w:rsidR="00F029ED" w:rsidRDefault="00F029ED" w:rsidP="00F029ED">
      <w:pPr>
        <w:pStyle w:val="3"/>
        <w:rPr>
          <w:ins w:id="26" w:author="ZTE" w:date="2023-11-01T15:07:00Z"/>
        </w:rPr>
      </w:pPr>
      <w:ins w:id="27" w:author="ZTE" w:date="2023-11-01T15:07:00Z">
        <w:r>
          <w:t>AC.2.2.6</w:t>
        </w:r>
        <w:r>
          <w:tab/>
          <w:t>P-CSCF</w:t>
        </w:r>
      </w:ins>
    </w:p>
    <w:p w14:paraId="0C37D201" w14:textId="77777777" w:rsidR="00F029ED" w:rsidRDefault="00F029ED" w:rsidP="00F029ED">
      <w:pPr>
        <w:rPr>
          <w:ins w:id="28" w:author="ZTE" w:date="2023-11-01T15:07:00Z"/>
        </w:rPr>
      </w:pPr>
      <w:ins w:id="29" w:author="ZTE" w:date="2023-11-01T15:07:00Z">
        <w:r>
          <w:t>In addition to the functions defined in clause 4.6.1, the P-CSCF is enhanced to support the following functionalities:</w:t>
        </w:r>
      </w:ins>
    </w:p>
    <w:p w14:paraId="54801E4B" w14:textId="721CD062" w:rsidR="00F029ED" w:rsidRDefault="00F029ED" w:rsidP="00F029ED">
      <w:pPr>
        <w:pStyle w:val="B1"/>
        <w:rPr>
          <w:ins w:id="30" w:author="ZTE" w:date="2023-11-01T15:07:00Z"/>
        </w:rPr>
      </w:pPr>
      <w:ins w:id="31" w:author="ZTE" w:date="2023-11-01T15:07:00Z">
        <w:r>
          <w:t>-</w:t>
        </w:r>
        <w:r>
          <w:tab/>
          <w:t xml:space="preserve">The P-CSCF executes QoS procedure for </w:t>
        </w:r>
      </w:ins>
      <w:ins w:id="32" w:author="ZTE" w:date="2023-11-02T10:50:00Z">
        <w:r w:rsidR="000E495D">
          <w:t>bootstrap/</w:t>
        </w:r>
      </w:ins>
      <w:ins w:id="33" w:author="ZTE" w:date="2023-11-01T15:07:00Z">
        <w:r>
          <w:t>application data channel media.</w:t>
        </w:r>
      </w:ins>
    </w:p>
    <w:p w14:paraId="52170A59" w14:textId="77777777" w:rsidR="00F029ED" w:rsidRDefault="00F029ED" w:rsidP="00F029ED">
      <w:pPr>
        <w:pStyle w:val="3"/>
        <w:rPr>
          <w:ins w:id="34" w:author="ZTE" w:date="2023-11-01T15:07:00Z"/>
        </w:rPr>
      </w:pPr>
      <w:ins w:id="35" w:author="ZTE" w:date="2023-11-01T15:07:00Z">
        <w:r>
          <w:t>AC.2.2.7</w:t>
        </w:r>
        <w:r>
          <w:tab/>
          <w:t>HSS</w:t>
        </w:r>
      </w:ins>
    </w:p>
    <w:p w14:paraId="58F4CFC6" w14:textId="77777777" w:rsidR="00F029ED" w:rsidRDefault="00F029ED" w:rsidP="00F029ED">
      <w:pPr>
        <w:rPr>
          <w:ins w:id="36" w:author="ZTE" w:date="2023-11-01T15:07:00Z"/>
        </w:rPr>
      </w:pPr>
      <w:ins w:id="37" w:author="ZTE" w:date="2023-11-01T15:07:00Z">
        <w:r>
          <w:t>In order to support data channel service, the HSS is additionally enhanced with the following functionalities:</w:t>
        </w:r>
      </w:ins>
    </w:p>
    <w:p w14:paraId="42D3B7CB" w14:textId="23804D4E" w:rsidR="00F029ED" w:rsidRDefault="00F029ED" w:rsidP="00F029ED">
      <w:pPr>
        <w:pStyle w:val="B1"/>
        <w:rPr>
          <w:ins w:id="38" w:author="ZTE" w:date="2023-11-01T15:07:00Z"/>
        </w:rPr>
      </w:pPr>
      <w:ins w:id="39" w:author="ZTE" w:date="2023-11-01T15:07:00Z">
        <w:r>
          <w:t>-</w:t>
        </w:r>
        <w:r>
          <w:tab/>
          <w:t xml:space="preserve">The HSS stores service subscription </w:t>
        </w:r>
      </w:ins>
      <w:ins w:id="40" w:author="ZTE" w:date="2023-11-02T10:54:00Z">
        <w:r w:rsidR="00EC2045">
          <w:t xml:space="preserve">data </w:t>
        </w:r>
      </w:ins>
      <w:ins w:id="41" w:author="ZTE" w:date="2023-11-01T15:07:00Z">
        <w:r>
          <w:t>for IMS Data Channel.</w:t>
        </w:r>
      </w:ins>
    </w:p>
    <w:p w14:paraId="4F3ED0EB" w14:textId="77777777" w:rsidR="00F029ED" w:rsidDel="00812A21" w:rsidRDefault="00F029ED" w:rsidP="00F029ED">
      <w:pPr>
        <w:pStyle w:val="B1"/>
        <w:rPr>
          <w:ins w:id="42" w:author="ZTE" w:date="2023-11-01T15:07:00Z"/>
          <w:del w:id="43" w:author="ZTE" w:date="2023-08-04T14:27:00Z"/>
        </w:rPr>
      </w:pPr>
      <w:ins w:id="44" w:author="ZTE" w:date="2023-11-01T15:07:00Z">
        <w:r>
          <w:t>-</w:t>
        </w:r>
        <w:r>
          <w:tab/>
          <w:t>The HSS interacts with DCSF for storing and providing DCSF service specific data via N72/Sc.</w:t>
        </w:r>
      </w:ins>
    </w:p>
    <w:p w14:paraId="37E1AFF9" w14:textId="77777777" w:rsidR="00F029ED" w:rsidRDefault="00F029ED" w:rsidP="00F029ED">
      <w:pPr>
        <w:pStyle w:val="B1"/>
        <w:rPr>
          <w:ins w:id="45" w:author="ZTE" w:date="2023-11-01T15:07:00Z"/>
        </w:rPr>
      </w:pPr>
      <w:ins w:id="46" w:author="ZTE" w:date="2023-11-01T15:07:00Z">
        <w:r>
          <w:t>-</w:t>
        </w:r>
        <w:r>
          <w:tab/>
          <w:t>The HSS interacts with IMS AS for storing and providing IMS AS service specific data</w:t>
        </w:r>
        <w:r w:rsidRPr="00202E6F">
          <w:t xml:space="preserve"> </w:t>
        </w:r>
        <w:r>
          <w:t>enhanced with DC aspect via N71/Sh.</w:t>
        </w:r>
      </w:ins>
    </w:p>
    <w:p w14:paraId="52F06F60" w14:textId="77777777" w:rsidR="00133A8E" w:rsidRPr="00F029ED" w:rsidRDefault="00133A8E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491425" w14:textId="77777777" w:rsidR="00FB53C6" w:rsidRDefault="00FB53C6">
      <w:r>
        <w:separator/>
      </w:r>
    </w:p>
  </w:endnote>
  <w:endnote w:type="continuationSeparator" w:id="0">
    <w:p w14:paraId="4ED63DD1" w14:textId="77777777" w:rsidR="00FB53C6" w:rsidRDefault="00FB5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AC4642" w14:textId="77777777" w:rsidR="00FB53C6" w:rsidRDefault="00FB53C6">
      <w:r>
        <w:separator/>
      </w:r>
    </w:p>
  </w:footnote>
  <w:footnote w:type="continuationSeparator" w:id="0">
    <w:p w14:paraId="714BF230" w14:textId="77777777" w:rsidR="00FB53C6" w:rsidRDefault="00FB53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22E4A"/>
    <w:rsid w:val="0003372F"/>
    <w:rsid w:val="00052773"/>
    <w:rsid w:val="00061B75"/>
    <w:rsid w:val="0006314D"/>
    <w:rsid w:val="000631C8"/>
    <w:rsid w:val="0007371A"/>
    <w:rsid w:val="000844CA"/>
    <w:rsid w:val="00091B09"/>
    <w:rsid w:val="00094805"/>
    <w:rsid w:val="000A194C"/>
    <w:rsid w:val="000A6394"/>
    <w:rsid w:val="000A6D2F"/>
    <w:rsid w:val="000B7FED"/>
    <w:rsid w:val="000C038A"/>
    <w:rsid w:val="000C6598"/>
    <w:rsid w:val="000D32B2"/>
    <w:rsid w:val="000D44B3"/>
    <w:rsid w:val="000E2C85"/>
    <w:rsid w:val="000E495D"/>
    <w:rsid w:val="000E4EDA"/>
    <w:rsid w:val="000F4151"/>
    <w:rsid w:val="00114891"/>
    <w:rsid w:val="00117416"/>
    <w:rsid w:val="00131354"/>
    <w:rsid w:val="00133A8E"/>
    <w:rsid w:val="00133C17"/>
    <w:rsid w:val="00136C85"/>
    <w:rsid w:val="00145D43"/>
    <w:rsid w:val="001460F1"/>
    <w:rsid w:val="00151C1B"/>
    <w:rsid w:val="001521D0"/>
    <w:rsid w:val="00153367"/>
    <w:rsid w:val="0015676B"/>
    <w:rsid w:val="00165F1B"/>
    <w:rsid w:val="001671A4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D01A1"/>
    <w:rsid w:val="001E24AC"/>
    <w:rsid w:val="001E41F3"/>
    <w:rsid w:val="001E616B"/>
    <w:rsid w:val="001F730A"/>
    <w:rsid w:val="001F74B9"/>
    <w:rsid w:val="00202E6F"/>
    <w:rsid w:val="00204E47"/>
    <w:rsid w:val="00207E75"/>
    <w:rsid w:val="002219CB"/>
    <w:rsid w:val="00240B09"/>
    <w:rsid w:val="00241F36"/>
    <w:rsid w:val="0026004D"/>
    <w:rsid w:val="002640DD"/>
    <w:rsid w:val="002664E9"/>
    <w:rsid w:val="00267934"/>
    <w:rsid w:val="00273F1C"/>
    <w:rsid w:val="00275D12"/>
    <w:rsid w:val="00284DE2"/>
    <w:rsid w:val="00284FEB"/>
    <w:rsid w:val="002860C4"/>
    <w:rsid w:val="002A45A4"/>
    <w:rsid w:val="002A6985"/>
    <w:rsid w:val="002B2FA3"/>
    <w:rsid w:val="002B5741"/>
    <w:rsid w:val="002B7E15"/>
    <w:rsid w:val="002C4AFF"/>
    <w:rsid w:val="002C68CE"/>
    <w:rsid w:val="002D5258"/>
    <w:rsid w:val="002E09FD"/>
    <w:rsid w:val="002E472E"/>
    <w:rsid w:val="002E75F1"/>
    <w:rsid w:val="002F15EA"/>
    <w:rsid w:val="00300D39"/>
    <w:rsid w:val="003013A4"/>
    <w:rsid w:val="00305409"/>
    <w:rsid w:val="00307C82"/>
    <w:rsid w:val="00307E46"/>
    <w:rsid w:val="00311C58"/>
    <w:rsid w:val="0031626E"/>
    <w:rsid w:val="003213B2"/>
    <w:rsid w:val="003255FF"/>
    <w:rsid w:val="00337E86"/>
    <w:rsid w:val="0034148A"/>
    <w:rsid w:val="00344683"/>
    <w:rsid w:val="00346AE3"/>
    <w:rsid w:val="003506C1"/>
    <w:rsid w:val="00351CA0"/>
    <w:rsid w:val="003609EF"/>
    <w:rsid w:val="003616F4"/>
    <w:rsid w:val="0036231A"/>
    <w:rsid w:val="00364E5B"/>
    <w:rsid w:val="003653B2"/>
    <w:rsid w:val="0037390A"/>
    <w:rsid w:val="00374DD4"/>
    <w:rsid w:val="00375092"/>
    <w:rsid w:val="003A3820"/>
    <w:rsid w:val="003A62CC"/>
    <w:rsid w:val="003B3368"/>
    <w:rsid w:val="003C6065"/>
    <w:rsid w:val="003C7265"/>
    <w:rsid w:val="003D46FD"/>
    <w:rsid w:val="003D5145"/>
    <w:rsid w:val="003E1A36"/>
    <w:rsid w:val="003F74C6"/>
    <w:rsid w:val="004016CB"/>
    <w:rsid w:val="00403717"/>
    <w:rsid w:val="00410371"/>
    <w:rsid w:val="004143F1"/>
    <w:rsid w:val="00417595"/>
    <w:rsid w:val="0041789F"/>
    <w:rsid w:val="00422D56"/>
    <w:rsid w:val="004242F1"/>
    <w:rsid w:val="00435FCF"/>
    <w:rsid w:val="004450DB"/>
    <w:rsid w:val="00446383"/>
    <w:rsid w:val="00447368"/>
    <w:rsid w:val="00454E6A"/>
    <w:rsid w:val="00456997"/>
    <w:rsid w:val="00461363"/>
    <w:rsid w:val="00463D18"/>
    <w:rsid w:val="004641C0"/>
    <w:rsid w:val="00466913"/>
    <w:rsid w:val="00486E16"/>
    <w:rsid w:val="004870DD"/>
    <w:rsid w:val="004925F5"/>
    <w:rsid w:val="00495D0F"/>
    <w:rsid w:val="004B5AC1"/>
    <w:rsid w:val="004B5B7D"/>
    <w:rsid w:val="004B6895"/>
    <w:rsid w:val="004B75B7"/>
    <w:rsid w:val="004C00EE"/>
    <w:rsid w:val="004C30F2"/>
    <w:rsid w:val="004D35CF"/>
    <w:rsid w:val="004E01FE"/>
    <w:rsid w:val="00504402"/>
    <w:rsid w:val="00507150"/>
    <w:rsid w:val="005123A1"/>
    <w:rsid w:val="005156B9"/>
    <w:rsid w:val="0051580D"/>
    <w:rsid w:val="00532FBF"/>
    <w:rsid w:val="005355E3"/>
    <w:rsid w:val="00537054"/>
    <w:rsid w:val="005371D9"/>
    <w:rsid w:val="00540A20"/>
    <w:rsid w:val="00547111"/>
    <w:rsid w:val="00574841"/>
    <w:rsid w:val="00580698"/>
    <w:rsid w:val="00587757"/>
    <w:rsid w:val="00592D74"/>
    <w:rsid w:val="00594C73"/>
    <w:rsid w:val="005959B9"/>
    <w:rsid w:val="005B0FD7"/>
    <w:rsid w:val="005B14D9"/>
    <w:rsid w:val="005B2797"/>
    <w:rsid w:val="005B4090"/>
    <w:rsid w:val="005C69C9"/>
    <w:rsid w:val="005E2C44"/>
    <w:rsid w:val="005F2817"/>
    <w:rsid w:val="005F3996"/>
    <w:rsid w:val="005F39DE"/>
    <w:rsid w:val="00600275"/>
    <w:rsid w:val="00602BE8"/>
    <w:rsid w:val="006072BE"/>
    <w:rsid w:val="00613CAD"/>
    <w:rsid w:val="00615D31"/>
    <w:rsid w:val="00621188"/>
    <w:rsid w:val="006257ED"/>
    <w:rsid w:val="006261E0"/>
    <w:rsid w:val="00643A8D"/>
    <w:rsid w:val="00653F63"/>
    <w:rsid w:val="00661E50"/>
    <w:rsid w:val="00665C47"/>
    <w:rsid w:val="00680C5B"/>
    <w:rsid w:val="006849A0"/>
    <w:rsid w:val="00686D17"/>
    <w:rsid w:val="00687258"/>
    <w:rsid w:val="00695808"/>
    <w:rsid w:val="00696446"/>
    <w:rsid w:val="006B46FB"/>
    <w:rsid w:val="006C4079"/>
    <w:rsid w:val="006D02F4"/>
    <w:rsid w:val="006E21FB"/>
    <w:rsid w:val="006E34C8"/>
    <w:rsid w:val="006E3796"/>
    <w:rsid w:val="006E3AB0"/>
    <w:rsid w:val="006F2125"/>
    <w:rsid w:val="006F7BAA"/>
    <w:rsid w:val="00701629"/>
    <w:rsid w:val="0071019A"/>
    <w:rsid w:val="007176FF"/>
    <w:rsid w:val="00721452"/>
    <w:rsid w:val="007344BC"/>
    <w:rsid w:val="00740408"/>
    <w:rsid w:val="007562BF"/>
    <w:rsid w:val="0076708F"/>
    <w:rsid w:val="007676CA"/>
    <w:rsid w:val="00771733"/>
    <w:rsid w:val="00771C60"/>
    <w:rsid w:val="00784797"/>
    <w:rsid w:val="00784A32"/>
    <w:rsid w:val="00787524"/>
    <w:rsid w:val="00792342"/>
    <w:rsid w:val="007947EC"/>
    <w:rsid w:val="007977A8"/>
    <w:rsid w:val="007A0E50"/>
    <w:rsid w:val="007A0EEE"/>
    <w:rsid w:val="007B512A"/>
    <w:rsid w:val="007C2097"/>
    <w:rsid w:val="007C3355"/>
    <w:rsid w:val="007D6026"/>
    <w:rsid w:val="007D6A07"/>
    <w:rsid w:val="007D7B5B"/>
    <w:rsid w:val="007F7259"/>
    <w:rsid w:val="00801DC4"/>
    <w:rsid w:val="008040A8"/>
    <w:rsid w:val="0081247C"/>
    <w:rsid w:val="00812A21"/>
    <w:rsid w:val="00815A64"/>
    <w:rsid w:val="00826BE3"/>
    <w:rsid w:val="008279FA"/>
    <w:rsid w:val="0083575B"/>
    <w:rsid w:val="008418D6"/>
    <w:rsid w:val="008430BC"/>
    <w:rsid w:val="008476A1"/>
    <w:rsid w:val="00850F22"/>
    <w:rsid w:val="008626E7"/>
    <w:rsid w:val="00864B57"/>
    <w:rsid w:val="008650A8"/>
    <w:rsid w:val="00867E42"/>
    <w:rsid w:val="00870EE7"/>
    <w:rsid w:val="00876EBC"/>
    <w:rsid w:val="008809FB"/>
    <w:rsid w:val="008863B9"/>
    <w:rsid w:val="008924B9"/>
    <w:rsid w:val="00894048"/>
    <w:rsid w:val="00894AF7"/>
    <w:rsid w:val="008A046B"/>
    <w:rsid w:val="008A1DC9"/>
    <w:rsid w:val="008A45A6"/>
    <w:rsid w:val="008B2533"/>
    <w:rsid w:val="008B3B0C"/>
    <w:rsid w:val="008B7BF7"/>
    <w:rsid w:val="008C0CDB"/>
    <w:rsid w:val="008C3573"/>
    <w:rsid w:val="008E5E9B"/>
    <w:rsid w:val="008F0005"/>
    <w:rsid w:val="008F3789"/>
    <w:rsid w:val="008F3C6B"/>
    <w:rsid w:val="008F61E7"/>
    <w:rsid w:val="008F686C"/>
    <w:rsid w:val="009148DE"/>
    <w:rsid w:val="009309C6"/>
    <w:rsid w:val="00941E30"/>
    <w:rsid w:val="00944BD9"/>
    <w:rsid w:val="00946EDD"/>
    <w:rsid w:val="00953DE3"/>
    <w:rsid w:val="009553FE"/>
    <w:rsid w:val="00956CD0"/>
    <w:rsid w:val="00957FBC"/>
    <w:rsid w:val="00965A4C"/>
    <w:rsid w:val="009777D9"/>
    <w:rsid w:val="00980367"/>
    <w:rsid w:val="00991B88"/>
    <w:rsid w:val="00993B7B"/>
    <w:rsid w:val="009A1998"/>
    <w:rsid w:val="009A5753"/>
    <w:rsid w:val="009A579D"/>
    <w:rsid w:val="009B4881"/>
    <w:rsid w:val="009B6721"/>
    <w:rsid w:val="009C626F"/>
    <w:rsid w:val="009E3297"/>
    <w:rsid w:val="009E6EA9"/>
    <w:rsid w:val="009E7D61"/>
    <w:rsid w:val="009F0595"/>
    <w:rsid w:val="009F734F"/>
    <w:rsid w:val="009F7826"/>
    <w:rsid w:val="00A17522"/>
    <w:rsid w:val="00A2018E"/>
    <w:rsid w:val="00A246B6"/>
    <w:rsid w:val="00A27481"/>
    <w:rsid w:val="00A41F43"/>
    <w:rsid w:val="00A44AFB"/>
    <w:rsid w:val="00A47E70"/>
    <w:rsid w:val="00A505DE"/>
    <w:rsid w:val="00A50CF0"/>
    <w:rsid w:val="00A55475"/>
    <w:rsid w:val="00A7299A"/>
    <w:rsid w:val="00A7671C"/>
    <w:rsid w:val="00A77BB0"/>
    <w:rsid w:val="00A77CB8"/>
    <w:rsid w:val="00A84662"/>
    <w:rsid w:val="00A87226"/>
    <w:rsid w:val="00AA1D30"/>
    <w:rsid w:val="00AA2CBC"/>
    <w:rsid w:val="00AB0C4C"/>
    <w:rsid w:val="00AB404E"/>
    <w:rsid w:val="00AC43D5"/>
    <w:rsid w:val="00AC5820"/>
    <w:rsid w:val="00AC5893"/>
    <w:rsid w:val="00AC63B6"/>
    <w:rsid w:val="00AD1CD8"/>
    <w:rsid w:val="00AD36DE"/>
    <w:rsid w:val="00AE1B07"/>
    <w:rsid w:val="00AE221F"/>
    <w:rsid w:val="00AF5457"/>
    <w:rsid w:val="00B002F4"/>
    <w:rsid w:val="00B03A4F"/>
    <w:rsid w:val="00B0648D"/>
    <w:rsid w:val="00B1790E"/>
    <w:rsid w:val="00B2446E"/>
    <w:rsid w:val="00B258BB"/>
    <w:rsid w:val="00B34969"/>
    <w:rsid w:val="00B41E4D"/>
    <w:rsid w:val="00B45224"/>
    <w:rsid w:val="00B46D11"/>
    <w:rsid w:val="00B47079"/>
    <w:rsid w:val="00B60291"/>
    <w:rsid w:val="00B640EE"/>
    <w:rsid w:val="00B6446B"/>
    <w:rsid w:val="00B67596"/>
    <w:rsid w:val="00B67B97"/>
    <w:rsid w:val="00B84120"/>
    <w:rsid w:val="00B968C8"/>
    <w:rsid w:val="00BA208B"/>
    <w:rsid w:val="00BA3EC5"/>
    <w:rsid w:val="00BA51D9"/>
    <w:rsid w:val="00BA7680"/>
    <w:rsid w:val="00BB5DFC"/>
    <w:rsid w:val="00BC005B"/>
    <w:rsid w:val="00BC3F14"/>
    <w:rsid w:val="00BC4DDC"/>
    <w:rsid w:val="00BD279D"/>
    <w:rsid w:val="00BD3B25"/>
    <w:rsid w:val="00BD6BB8"/>
    <w:rsid w:val="00BD710F"/>
    <w:rsid w:val="00C00767"/>
    <w:rsid w:val="00C02FF7"/>
    <w:rsid w:val="00C14715"/>
    <w:rsid w:val="00C2790A"/>
    <w:rsid w:val="00C30248"/>
    <w:rsid w:val="00C33D35"/>
    <w:rsid w:val="00C34F80"/>
    <w:rsid w:val="00C60C66"/>
    <w:rsid w:val="00C62538"/>
    <w:rsid w:val="00C66271"/>
    <w:rsid w:val="00C66BA2"/>
    <w:rsid w:val="00C76BD3"/>
    <w:rsid w:val="00C82F58"/>
    <w:rsid w:val="00C86E0D"/>
    <w:rsid w:val="00C90E97"/>
    <w:rsid w:val="00C95985"/>
    <w:rsid w:val="00C9784A"/>
    <w:rsid w:val="00CA1EA7"/>
    <w:rsid w:val="00CA3A33"/>
    <w:rsid w:val="00CB12FF"/>
    <w:rsid w:val="00CB5EDC"/>
    <w:rsid w:val="00CB748F"/>
    <w:rsid w:val="00CC5026"/>
    <w:rsid w:val="00CC68D0"/>
    <w:rsid w:val="00CD0815"/>
    <w:rsid w:val="00CE4AD4"/>
    <w:rsid w:val="00CF6023"/>
    <w:rsid w:val="00CF73B2"/>
    <w:rsid w:val="00CF7E18"/>
    <w:rsid w:val="00D03F9A"/>
    <w:rsid w:val="00D06D51"/>
    <w:rsid w:val="00D11260"/>
    <w:rsid w:val="00D15FE8"/>
    <w:rsid w:val="00D17B1F"/>
    <w:rsid w:val="00D24991"/>
    <w:rsid w:val="00D31B86"/>
    <w:rsid w:val="00D3772B"/>
    <w:rsid w:val="00D50255"/>
    <w:rsid w:val="00D66520"/>
    <w:rsid w:val="00DA3A32"/>
    <w:rsid w:val="00DA4770"/>
    <w:rsid w:val="00DB6D20"/>
    <w:rsid w:val="00DE3118"/>
    <w:rsid w:val="00DE34CF"/>
    <w:rsid w:val="00DE7B53"/>
    <w:rsid w:val="00DF3998"/>
    <w:rsid w:val="00E0436E"/>
    <w:rsid w:val="00E04DB9"/>
    <w:rsid w:val="00E10D75"/>
    <w:rsid w:val="00E13F3D"/>
    <w:rsid w:val="00E1520C"/>
    <w:rsid w:val="00E2124E"/>
    <w:rsid w:val="00E34898"/>
    <w:rsid w:val="00E3540D"/>
    <w:rsid w:val="00E3558C"/>
    <w:rsid w:val="00E376FB"/>
    <w:rsid w:val="00E411E0"/>
    <w:rsid w:val="00E41FB0"/>
    <w:rsid w:val="00E435A1"/>
    <w:rsid w:val="00E50FFB"/>
    <w:rsid w:val="00E54B46"/>
    <w:rsid w:val="00E61006"/>
    <w:rsid w:val="00E64924"/>
    <w:rsid w:val="00E70531"/>
    <w:rsid w:val="00E725FC"/>
    <w:rsid w:val="00E72B72"/>
    <w:rsid w:val="00E73C0B"/>
    <w:rsid w:val="00E87740"/>
    <w:rsid w:val="00E9113E"/>
    <w:rsid w:val="00E93B3C"/>
    <w:rsid w:val="00E967DA"/>
    <w:rsid w:val="00EA3EF1"/>
    <w:rsid w:val="00EA5F20"/>
    <w:rsid w:val="00EB09B7"/>
    <w:rsid w:val="00EB75C5"/>
    <w:rsid w:val="00EC2045"/>
    <w:rsid w:val="00EC5B24"/>
    <w:rsid w:val="00EE49B9"/>
    <w:rsid w:val="00EE7D7C"/>
    <w:rsid w:val="00EF1FBD"/>
    <w:rsid w:val="00EF2A70"/>
    <w:rsid w:val="00F029ED"/>
    <w:rsid w:val="00F07C3F"/>
    <w:rsid w:val="00F16505"/>
    <w:rsid w:val="00F16A93"/>
    <w:rsid w:val="00F25D98"/>
    <w:rsid w:val="00F300FB"/>
    <w:rsid w:val="00F33D7D"/>
    <w:rsid w:val="00F36280"/>
    <w:rsid w:val="00F40D07"/>
    <w:rsid w:val="00F4246A"/>
    <w:rsid w:val="00F52514"/>
    <w:rsid w:val="00F61878"/>
    <w:rsid w:val="00F6413B"/>
    <w:rsid w:val="00F70653"/>
    <w:rsid w:val="00F76300"/>
    <w:rsid w:val="00F805D1"/>
    <w:rsid w:val="00F916B0"/>
    <w:rsid w:val="00F91727"/>
    <w:rsid w:val="00FA686E"/>
    <w:rsid w:val="00FB1BE5"/>
    <w:rsid w:val="00FB5093"/>
    <w:rsid w:val="00FB53C6"/>
    <w:rsid w:val="00FB6386"/>
    <w:rsid w:val="00FC5A11"/>
    <w:rsid w:val="00FE3A92"/>
    <w:rsid w:val="00FE3BE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character" w:customStyle="1" w:styleId="NOZchn">
    <w:name w:val="NO Zchn"/>
    <w:qFormat/>
    <w:rsid w:val="00EA5F2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BB6038-1B02-42EB-8922-418B9BF0F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891</TotalTime>
  <Pages>3</Pages>
  <Words>843</Words>
  <Characters>4806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136</cp:revision>
  <cp:lastPrinted>1900-12-31T16:00:00Z</cp:lastPrinted>
  <dcterms:created xsi:type="dcterms:W3CDTF">2022-09-27T08:35:00Z</dcterms:created>
  <dcterms:modified xsi:type="dcterms:W3CDTF">2023-11-03T07:33:00Z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